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bookmarkStart w:id="42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1947</w:t>
            </w:r>
            <w:bookmarkEnd w:id="42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  <w:lang w:val="en-US" w:eastAsia="zh-CN"/>
              </w:rPr>
              <w:t xml:space="preserve">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R16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R16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5.2A.2.1, 5.5A.1,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90917272"/>
      <w:bookmarkStart w:id="4" w:name="_Toc90916319"/>
      <w:bookmarkStart w:id="5" w:name="_Toc52989820"/>
      <w:bookmarkStart w:id="6" w:name="_Toc69309684"/>
      <w:bookmarkStart w:id="7" w:name="_Toc83720465"/>
      <w:bookmarkStart w:id="8" w:name="_Toc45888004"/>
      <w:bookmarkStart w:id="9" w:name="_Toc76019995"/>
      <w:bookmarkStart w:id="10" w:name="_Toc69305829"/>
      <w:bookmarkStart w:id="11" w:name="_Toc60824932"/>
      <w:bookmarkStart w:id="12" w:name="_Toc90916516"/>
      <w:bookmarkStart w:id="13" w:name="_Toc60823009"/>
      <w:bookmarkStart w:id="14" w:name="_Toc45888603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CA_n8-n75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0" w:author="Luyang Zhao-CMCC" w:date="2022-10-31T21:46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" w:author="Luyang Zhao-CMCC" w:date="2022-10-31T21:46:56Z"/>
              </w:rPr>
            </w:pPr>
            <w:del w:id="2" w:author="Luyang Zhao-CMCC" w:date="2022-10-31T21:46:56Z">
              <w:r>
                <w:rPr>
                  <w:lang w:eastAsia="zh-CN"/>
                </w:rPr>
                <w:delText>CA_n25-n46</w:delText>
              </w:r>
            </w:del>
            <w:del w:id="3" w:author="Luyang Zhao-CMCC" w:date="2022-10-31T21:46:56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" w:author="Luyang Zhao-CMCC" w:date="2022-10-31T21:46:56Z"/>
              </w:rPr>
            </w:pPr>
            <w:del w:id="5" w:author="Luyang Zhao-CMCC" w:date="2022-10-31T21:46:56Z">
              <w:r>
                <w:rPr>
                  <w:lang w:eastAsia="zh-CN"/>
                </w:rPr>
                <w:delText>n25, n46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" w:author="Luyang Zhao-CMCC" w:date="2022-10-31T21:46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CA_n28-n75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" w:author="Luyang Zhao-CMCC" w:date="2022-10-31T21:47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" w:author="Luyang Zhao-CMCC" w:date="2022-10-31T21:47:08Z"/>
                <w:lang w:eastAsia="zh-CN"/>
              </w:rPr>
            </w:pPr>
            <w:del w:id="9" w:author="Luyang Zhao-CMCC" w:date="2022-10-31T21:47:08Z">
              <w:r>
                <w:rPr>
                  <w:lang w:eastAsia="zh-CN"/>
                </w:rPr>
                <w:delText>CA_n46-n48</w:delText>
              </w:r>
            </w:del>
            <w:del w:id="10" w:author="Luyang Zhao-CMCC" w:date="2022-10-31T21:47:08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0-31T21:47:08Z"/>
                <w:lang w:eastAsia="zh-CN"/>
              </w:rPr>
            </w:pPr>
            <w:del w:id="12" w:author="Luyang Zhao-CMCC" w:date="2022-10-31T21:47:08Z">
              <w:r>
                <w:rPr/>
                <w:delText>n46, n48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0-31T21:4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" w:author="Luyang Zhao-CMCC" w:date="2022-10-31T21:47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" w:author="Luyang Zhao-CMCC" w:date="2022-10-31T21:47:08Z"/>
                <w:lang w:eastAsia="zh-CN"/>
              </w:rPr>
            </w:pPr>
            <w:del w:id="16" w:author="Luyang Zhao-CMCC" w:date="2022-10-31T21:47:08Z">
              <w:r>
                <w:rPr>
                  <w:lang w:eastAsia="zh-CN"/>
                </w:rPr>
                <w:delText>CA_n46-n66</w:delText>
              </w:r>
            </w:del>
            <w:del w:id="17" w:author="Luyang Zhao-CMCC" w:date="2022-10-31T21:47:08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0-31T21:47:08Z"/>
                <w:lang w:eastAsia="zh-CN"/>
              </w:rPr>
            </w:pPr>
            <w:del w:id="19" w:author="Luyang Zhao-CMCC" w:date="2022-10-31T21:47:08Z">
              <w:r>
                <w:rPr/>
                <w:delText>n46, n66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0-31T21:4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CA_n75-n78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CA_n76-n78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hint="default"/>
                <w:lang w:val="en-US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del w:id="21" w:author="Luyang Zhao-CMCC" w:date="2022-10-31T21:48:42Z">
              <w:r>
                <w:rPr>
                  <w:rFonts w:hint="default"/>
                  <w:lang w:val="en-US"/>
                </w:rPr>
                <w:delText>The PCell is allocated in the licensed band in this combination.</w:delText>
              </w:r>
            </w:del>
            <w:ins w:id="22" w:author="Luyang Zhao-CMCC" w:date="2022-10-31T21:48:42Z">
              <w:r>
                <w:rPr>
                  <w:rFonts w:hint="eastAsia"/>
                  <w:lang w:val="en-US" w:eastAsia="zh-CN"/>
                </w:rPr>
                <w:t>V</w:t>
              </w:r>
            </w:ins>
            <w:ins w:id="23" w:author="Luyang Zhao-CMCC" w:date="2022-10-31T21:48:43Z">
              <w:r>
                <w:rPr>
                  <w:rFonts w:hint="eastAsia"/>
                  <w:lang w:val="en-US" w:eastAsia="zh-CN"/>
                </w:rPr>
                <w:t>oid</w:t>
              </w:r>
            </w:ins>
            <w:ins w:id="24" w:author="Luyang Zhao-CMCC" w:date="2022-10-31T21:49:02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bookmarkStart w:id="15" w:name="_Toc69305883"/>
      <w:bookmarkStart w:id="16" w:name="_Toc36226457"/>
      <w:bookmarkStart w:id="17" w:name="_Toc90917323"/>
      <w:bookmarkStart w:id="18" w:name="_Toc83720516"/>
      <w:bookmarkStart w:id="19" w:name="_Toc69309735"/>
      <w:bookmarkStart w:id="20" w:name="_Toc76020046"/>
      <w:bookmarkStart w:id="21" w:name="_Toc90916567"/>
      <w:bookmarkStart w:id="22" w:name="_Toc90916370"/>
      <w:bookmarkStart w:id="23" w:name="_Toc52989873"/>
      <w:bookmarkStart w:id="24" w:name="_Toc60824986"/>
      <w:bookmarkStart w:id="25" w:name="_Toc44323712"/>
      <w:bookmarkStart w:id="26" w:name="_Toc60823064"/>
      <w:bookmarkStart w:id="27" w:name="_Toc27477778"/>
      <w:bookmarkStart w:id="28" w:name="_Toc90917326"/>
      <w:bookmarkStart w:id="29" w:name="_Toc60823067"/>
      <w:bookmarkStart w:id="30" w:name="_Toc60824989"/>
      <w:bookmarkStart w:id="31" w:name="_Toc45888060"/>
      <w:bookmarkStart w:id="32" w:name="_Toc90916373"/>
      <w:bookmarkStart w:id="33" w:name="_Toc45888659"/>
      <w:bookmarkStart w:id="34" w:name="_Toc83720519"/>
      <w:bookmarkStart w:id="35" w:name="_Toc69309738"/>
      <w:bookmarkStart w:id="36" w:name="_Toc69305886"/>
      <w:bookmarkStart w:id="37" w:name="_Toc76020049"/>
      <w:bookmarkStart w:id="38" w:name="_Toc90916570"/>
      <w:bookmarkStart w:id="39" w:name="_Toc52989876"/>
      <w:bookmarkStart w:id="40" w:name="_Hlk515992150"/>
      <w:r>
        <w:t>5.5A.1</w:t>
      </w:r>
      <w:r>
        <w:tab/>
      </w:r>
      <w:r>
        <w:t>Configurations for intra-band 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lang w:eastAsia="zh-CN"/>
        </w:rPr>
      </w:pPr>
      <w:bookmarkStart w:id="41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41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  <w:del w:id="25" w:author="Luyang Zhao-CMCC" w:date="2022-10-31T21:51:12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" w:author="Luyang Zhao-CMCC" w:date="2022-10-31T21:51:12Z"/>
              </w:rPr>
            </w:pPr>
            <w:del w:id="27" w:author="Luyang Zhao-CMCC" w:date="2022-10-31T21:51:12Z">
              <w:r>
                <w:rPr>
                  <w:lang w:eastAsia="zh-CN"/>
                </w:rPr>
                <w:delText>CA_n40B</w:delText>
              </w:r>
            </w:del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" w:author="Luyang Zhao-CMCC" w:date="2022-10-31T21:51:12Z"/>
              </w:rPr>
            </w:pPr>
            <w:del w:id="29" w:author="Luyang Zhao-CMCC" w:date="2022-10-31T21:51:12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0" w:author="Luyang Zhao-CMCC" w:date="2022-10-31T21:51:12Z"/>
              </w:rPr>
            </w:pPr>
            <w:del w:id="31" w:author="Luyang Zhao-CMCC" w:date="2022-10-31T21:51:12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2" w:author="Luyang Zhao-CMCC" w:date="2022-10-31T21:51:12Z"/>
              </w:rPr>
            </w:pPr>
            <w:del w:id="33" w:author="Luyang Zhao-CMCC" w:date="2022-10-31T21:51:12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" w:author="Luyang Zhao-CMCC" w:date="2022-10-31T21:51:12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" w:author="Luyang Zhao-CMCC" w:date="2022-10-31T21:51:12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" w:author="Luyang Zhao-CMCC" w:date="2022-10-31T21:51:12Z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" w:author="Luyang Zhao-CMCC" w:date="2022-10-31T21:51:12Z"/>
                <w:lang w:eastAsia="zh-CN"/>
              </w:rPr>
            </w:pPr>
            <w:del w:id="38" w:author="Luyang Zhao-CMCC" w:date="2022-10-31T21:51:12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" w:author="Luyang Zhao-CMCC" w:date="2022-10-31T21:51:12Z"/>
                <w:lang w:eastAsia="zh-CN"/>
              </w:rPr>
            </w:pPr>
            <w:del w:id="40" w:author="Luyang Zhao-CMCC" w:date="2022-10-31T21:51:12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41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42" w:author="Luyang Zhao-CMCC" w:date="2022-10-31T21:51:26Z"/>
              </w:rPr>
            </w:pPr>
            <w:del w:id="43" w:author="Luyang Zhao-CMCC" w:date="2022-10-31T21:51:26Z">
              <w:r>
                <w:rPr/>
                <w:delText>CA_n46B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4" w:author="Luyang Zhao-CMCC" w:date="2022-10-31T21:51:26Z"/>
              </w:rPr>
            </w:pPr>
            <w:del w:id="45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6" w:author="Luyang Zhao-CMCC" w:date="2022-10-31T21:51:26Z"/>
              </w:rPr>
            </w:pPr>
            <w:del w:id="47" w:author="Luyang Zhao-CMCC" w:date="2022-10-31T21:51:26Z">
              <w:r>
                <w:rPr/>
                <w:delText>20, 40, 60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8" w:author="Luyang Zhao-CMCC" w:date="2022-10-31T21:51:26Z"/>
              </w:rPr>
            </w:pPr>
            <w:del w:id="49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0" w:author="Luyang Zhao-CMCC" w:date="2022-10-31T21:51:2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1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2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3" w:author="Luyang Zhao-CMCC" w:date="2022-10-31T21:51:26Z"/>
                <w:rFonts w:eastAsia="Yu Mincho"/>
              </w:rPr>
            </w:pPr>
            <w:del w:id="54" w:author="Luyang Zhao-CMCC" w:date="2022-10-31T21:51:2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55" w:author="Luyang Zhao-CMCC" w:date="2022-10-31T21:51:26Z"/>
              </w:rPr>
            </w:pPr>
            <w:del w:id="56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57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58" w:author="Luyang Zhao-CMCC" w:date="2022-10-31T21:51:26Z"/>
              </w:rPr>
            </w:pPr>
            <w:del w:id="59" w:author="Luyang Zhao-CMCC" w:date="2022-10-31T21:51:26Z">
              <w:r>
                <w:rPr/>
                <w:delText>CA_n46C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0" w:author="Luyang Zhao-CMCC" w:date="2022-10-31T21:51:26Z"/>
              </w:rPr>
            </w:pPr>
            <w:del w:id="61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2" w:author="Luyang Zhao-CMCC" w:date="2022-10-31T21:51:26Z"/>
              </w:rPr>
            </w:pPr>
            <w:del w:id="63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4" w:author="Luyang Zhao-CMCC" w:date="2022-10-31T21:51:26Z"/>
              </w:rPr>
            </w:pPr>
            <w:del w:id="65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6" w:author="Luyang Zhao-CMCC" w:date="2022-10-31T21:51:2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7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8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9" w:author="Luyang Zhao-CMCC" w:date="2022-10-31T21:51:26Z"/>
                <w:rFonts w:eastAsia="Yu Mincho"/>
              </w:rPr>
            </w:pPr>
            <w:del w:id="70" w:author="Luyang Zhao-CMCC" w:date="2022-10-31T21:51:26Z">
              <w:r>
                <w:rPr>
                  <w:rFonts w:eastAsia="Yu Mincho"/>
                </w:rPr>
                <w:delText>160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71" w:author="Luyang Zhao-CMCC" w:date="2022-10-31T21:51:26Z"/>
              </w:rPr>
            </w:pPr>
            <w:del w:id="72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73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74" w:author="Luyang Zhao-CMCC" w:date="2022-10-31T21:51:26Z"/>
              </w:rPr>
            </w:pPr>
            <w:del w:id="75" w:author="Luyang Zhao-CMCC" w:date="2022-10-31T21:51:26Z">
              <w:r>
                <w:rPr/>
                <w:delText>CA_n46D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6" w:author="Luyang Zhao-CMCC" w:date="2022-10-31T21:51:26Z"/>
              </w:rPr>
            </w:pPr>
            <w:del w:id="77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8" w:author="Luyang Zhao-CMCC" w:date="2022-10-31T21:51:26Z"/>
              </w:rPr>
            </w:pPr>
            <w:del w:id="79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0" w:author="Luyang Zhao-CMCC" w:date="2022-10-31T21:51:26Z"/>
              </w:rPr>
            </w:pPr>
            <w:del w:id="81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2" w:author="Luyang Zhao-CMCC" w:date="2022-10-31T21:51:26Z"/>
              </w:rPr>
            </w:pPr>
            <w:del w:id="83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4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5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6" w:author="Luyang Zhao-CMCC" w:date="2022-10-31T21:51:26Z"/>
                <w:rFonts w:eastAsia="Yu Mincho"/>
              </w:rPr>
            </w:pPr>
            <w:del w:id="87" w:author="Luyang Zhao-CMCC" w:date="2022-10-31T21:51:26Z">
              <w:r>
                <w:rPr>
                  <w:rFonts w:eastAsia="Yu Mincho"/>
                </w:rPr>
                <w:delText>240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88" w:author="Luyang Zhao-CMCC" w:date="2022-10-31T21:51:26Z"/>
              </w:rPr>
            </w:pPr>
            <w:del w:id="89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90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91" w:author="Luyang Zhao-CMCC" w:date="2022-10-31T21:51:26Z"/>
              </w:rPr>
            </w:pPr>
            <w:del w:id="92" w:author="Luyang Zhao-CMCC" w:date="2022-10-31T21:51:26Z">
              <w:r>
                <w:rPr/>
                <w:delText>CA_n46E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3" w:author="Luyang Zhao-CMCC" w:date="2022-10-31T21:51:26Z"/>
              </w:rPr>
            </w:pPr>
            <w:del w:id="94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5" w:author="Luyang Zhao-CMCC" w:date="2022-10-31T21:51:26Z"/>
              </w:rPr>
            </w:pPr>
            <w:del w:id="96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7" w:author="Luyang Zhao-CMCC" w:date="2022-10-31T21:51:26Z"/>
              </w:rPr>
            </w:pPr>
            <w:del w:id="98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9" w:author="Luyang Zhao-CMCC" w:date="2022-10-31T21:51:26Z"/>
              </w:rPr>
            </w:pPr>
            <w:del w:id="100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1" w:author="Luyang Zhao-CMCC" w:date="2022-10-31T21:51:26Z"/>
              </w:rPr>
            </w:pPr>
            <w:del w:id="102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3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4" w:author="Luyang Zhao-CMCC" w:date="2022-10-31T21:51:26Z"/>
                <w:rFonts w:eastAsia="Yu Mincho"/>
              </w:rPr>
            </w:pPr>
            <w:del w:id="105" w:author="Luyang Zhao-CMCC" w:date="2022-10-31T21:51:26Z">
              <w:r>
                <w:rPr>
                  <w:rFonts w:eastAsia="Yu Mincho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06" w:author="Luyang Zhao-CMCC" w:date="2022-10-31T21:51:26Z"/>
              </w:rPr>
            </w:pPr>
            <w:del w:id="107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08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109" w:author="Luyang Zhao-CMCC" w:date="2022-10-31T21:51:26Z"/>
              </w:rPr>
            </w:pPr>
            <w:del w:id="110" w:author="Luyang Zhao-CMCC" w:date="2022-10-31T21:51:26Z">
              <w:r>
                <w:rPr/>
                <w:delText>CA_n46M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11" w:author="Luyang Zhao-CMCC" w:date="2022-10-31T21:51:26Z"/>
              </w:rPr>
            </w:pPr>
            <w:del w:id="112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3" w:author="Luyang Zhao-CMCC" w:date="2022-10-31T21:51:26Z"/>
              </w:rPr>
            </w:pPr>
            <w:del w:id="114" w:author="Luyang Zhao-CMCC" w:date="2022-10-31T21:51:26Z">
              <w:r>
                <w:rPr/>
                <w:delText>20, 40, 60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5" w:author="Luyang Zhao-CMCC" w:date="2022-10-31T21:51:26Z"/>
              </w:rPr>
            </w:pPr>
            <w:del w:id="116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7" w:author="Luyang Zhao-CMCC" w:date="2022-10-31T21:51:26Z"/>
              </w:rPr>
            </w:pPr>
            <w:del w:id="118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9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0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1" w:author="Luyang Zhao-CMCC" w:date="2022-10-31T21:51:26Z"/>
                <w:rFonts w:eastAsia="Yu Mincho"/>
              </w:rPr>
            </w:pPr>
            <w:del w:id="122" w:author="Luyang Zhao-CMCC" w:date="2022-10-31T21:51:26Z">
              <w:r>
                <w:rPr>
                  <w:rFonts w:eastAsia="Yu Mincho"/>
                </w:rPr>
                <w:delText>140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23" w:author="Luyang Zhao-CMCC" w:date="2022-10-31T21:51:26Z"/>
              </w:rPr>
            </w:pPr>
            <w:del w:id="124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25" w:author="Luyang Zhao-CMCC" w:date="2022-10-31T21:51:30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126" w:author="Luyang Zhao-CMCC" w:date="2022-10-31T21:51:30Z"/>
              </w:rPr>
            </w:pPr>
            <w:del w:id="127" w:author="Luyang Zhao-CMCC" w:date="2022-10-31T21:51:30Z">
              <w:r>
                <w:rPr/>
                <w:delText>CA_n46O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8" w:author="Luyang Zhao-CMCC" w:date="2022-10-31T21:51:30Z"/>
              </w:rPr>
            </w:pPr>
            <w:del w:id="129" w:author="Luyang Zhao-CMCC" w:date="2022-10-31T21:51:3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0" w:author="Luyang Zhao-CMCC" w:date="2022-10-31T21:51:30Z"/>
              </w:rPr>
            </w:pPr>
            <w:del w:id="131" w:author="Luyang Zhao-CMCC" w:date="2022-10-31T21:51:30Z">
              <w:r>
                <w:rPr/>
                <w:delText>20, 60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2" w:author="Luyang Zhao-CMCC" w:date="2022-10-31T21:51:30Z"/>
              </w:rPr>
            </w:pPr>
            <w:del w:id="133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4" w:author="Luyang Zhao-CMCC" w:date="2022-10-31T21:51:30Z"/>
              </w:rPr>
            </w:pPr>
            <w:del w:id="135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6" w:author="Luyang Zhao-CMCC" w:date="2022-10-31T21:51:30Z"/>
              </w:rPr>
            </w:pPr>
            <w:del w:id="137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8" w:author="Luyang Zhao-CMCC" w:date="2022-10-31T21:51:30Z"/>
              </w:rPr>
            </w:pPr>
            <w:del w:id="139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0" w:author="Luyang Zhao-CMCC" w:date="2022-10-31T21:51:30Z"/>
                <w:rFonts w:eastAsia="Yu Mincho"/>
              </w:rPr>
            </w:pPr>
            <w:del w:id="141" w:author="Luyang Zhao-CMCC" w:date="2022-10-31T21:51:30Z">
              <w:r>
                <w:rPr>
                  <w:rFonts w:eastAsia="Yu Mincho"/>
                </w:rPr>
                <w:delText>220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42" w:author="Luyang Zhao-CMCC" w:date="2022-10-31T21:51:30Z"/>
              </w:rPr>
            </w:pPr>
            <w:del w:id="143" w:author="Luyang Zhao-CMCC" w:date="2022-10-31T21:51:3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44" w:author="Luyang Zhao-CMCC" w:date="2022-10-31T21:51:37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5" w:author="Luyang Zhao-CMCC" w:date="2022-10-31T21:51:37Z"/>
              </w:rPr>
            </w:pPr>
            <w:del w:id="146" w:author="Luyang Zhao-CMCC" w:date="2022-10-31T21:51:37Z">
              <w:r>
                <w:rPr>
                  <w:lang w:eastAsia="zh-CN"/>
                </w:rPr>
                <w:delText>CA_n77D</w:delText>
              </w:r>
            </w:del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7" w:author="Luyang Zhao-CMCC" w:date="2022-10-31T21:51:37Z"/>
              </w:rPr>
            </w:pPr>
            <w:del w:id="148" w:author="Luyang Zhao-CMCC" w:date="2022-10-31T21:51:37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9" w:author="Luyang Zhao-CMCC" w:date="2022-10-31T21:51:37Z"/>
              </w:rPr>
            </w:pPr>
            <w:del w:id="150" w:author="Luyang Zhao-CMCC" w:date="2022-10-31T21:51:37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1" w:author="Luyang Zhao-CMCC" w:date="2022-10-31T21:51:37Z"/>
              </w:rPr>
            </w:pPr>
            <w:del w:id="152" w:author="Luyang Zhao-CMCC" w:date="2022-10-31T21:51:37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3" w:author="Luyang Zhao-CMCC" w:date="2022-10-31T21:51:37Z"/>
              </w:rPr>
            </w:pPr>
            <w:del w:id="154" w:author="Luyang Zhao-CMCC" w:date="2022-10-31T21:51:37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5" w:author="Luyang Zhao-CMCC" w:date="2022-10-31T21:51:37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6" w:author="Luyang Zhao-CMCC" w:date="2022-10-31T21:51:37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7" w:author="Luyang Zhao-CMCC" w:date="2022-10-31T21:51:37Z"/>
                <w:rFonts w:eastAsia="Yu Mincho"/>
              </w:rPr>
            </w:pPr>
            <w:del w:id="158" w:author="Luyang Zhao-CMCC" w:date="2022-10-31T21:51:37Z">
              <w:r>
                <w:rPr>
                  <w:rFonts w:eastAsia="@????"/>
                </w:rPr>
                <w:delText>300</w:delText>
              </w:r>
            </w:del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" w:author="Luyang Zhao-CMCC" w:date="2022-10-31T21:51:37Z"/>
              </w:rPr>
            </w:pPr>
            <w:del w:id="160" w:author="Luyang Zhao-CMCC" w:date="2022-10-31T21:51:37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61" w:author="Luyang Zhao-CMCC" w:date="2022-10-31T21:51:46Z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2" w:author="Luyang Zhao-CMCC" w:date="2022-10-31T21:51:46Z"/>
              </w:rPr>
            </w:pPr>
            <w:del w:id="163" w:author="Luyang Zhao-CMCC" w:date="2022-10-31T21:51:46Z">
              <w:r>
                <w:rPr>
                  <w:lang w:eastAsia="zh-CN"/>
                </w:rPr>
                <w:delText>CA_n78D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4" w:author="Luyang Zhao-CMCC" w:date="2022-10-31T21:51:46Z"/>
              </w:rPr>
            </w:pPr>
            <w:del w:id="165" w:author="Luyang Zhao-CMCC" w:date="2022-10-31T21:51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6" w:author="Luyang Zhao-CMCC" w:date="2022-10-31T21:51:46Z"/>
                <w:rFonts w:eastAsia="等线"/>
                <w:lang w:eastAsia="zh-CN"/>
              </w:rPr>
            </w:pPr>
            <w:del w:id="167" w:author="Luyang Zhao-CMCC" w:date="2022-10-31T21:51:46Z">
              <w:r>
                <w:rPr>
                  <w:rFonts w:eastAsia="Calibri Light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8" w:author="Luyang Zhao-CMCC" w:date="2022-10-31T21:51:46Z"/>
                <w:rFonts w:eastAsia="等线"/>
                <w:lang w:eastAsia="zh-CN"/>
              </w:rPr>
            </w:pPr>
            <w:del w:id="169" w:author="Luyang Zhao-CMCC" w:date="2022-10-31T21:51:46Z">
              <w:r>
                <w:rPr>
                  <w:rFonts w:eastAsia="Calibri Light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0" w:author="Luyang Zhao-CMCC" w:date="2022-10-31T21:51:46Z"/>
              </w:rPr>
            </w:pPr>
            <w:del w:id="171" w:author="Luyang Zhao-CMCC" w:date="2022-10-31T21:51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2" w:author="Luyang Zhao-CMCC" w:date="2022-10-31T21:51:4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3" w:author="Luyang Zhao-CMCC" w:date="2022-10-31T21:51:4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4" w:author="Luyang Zhao-CMCC" w:date="2022-10-31T21:51:46Z"/>
                <w:rFonts w:eastAsia="Yu Mincho"/>
              </w:rPr>
            </w:pPr>
            <w:del w:id="175" w:author="Luyang Zhao-CMCC" w:date="2022-10-31T21:51:46Z">
              <w:r>
                <w:rPr>
                  <w:lang w:eastAsia="zh-CN"/>
                </w:rPr>
                <w:delText>300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6" w:author="Luyang Zhao-CMCC" w:date="2022-10-31T21:51:46Z"/>
              </w:rPr>
            </w:pPr>
            <w:del w:id="177" w:author="Luyang Zhao-CMCC" w:date="2022-10-31T21:51:4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78" w:author="Luyang Zhao-CMCC" w:date="2022-10-31T21:51:55Z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9" w:author="Luyang Zhao-CMCC" w:date="2022-10-31T21:51:55Z"/>
              </w:rPr>
            </w:pPr>
            <w:del w:id="180" w:author="Luyang Zhao-CMCC" w:date="2022-10-31T21:51:55Z">
              <w:r>
                <w:rPr>
                  <w:lang w:eastAsia="zh-CN"/>
                </w:rPr>
                <w:delText>CA_n79D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1" w:author="Luyang Zhao-CMCC" w:date="2022-10-31T21:51:55Z"/>
              </w:rPr>
            </w:pPr>
            <w:del w:id="182" w:author="Luyang Zhao-CMCC" w:date="2022-10-31T21:51:5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3" w:author="Luyang Zhao-CMCC" w:date="2022-10-31T21:51:55Z"/>
                <w:rFonts w:eastAsia="等线"/>
                <w:lang w:eastAsia="zh-CN"/>
              </w:rPr>
            </w:pPr>
            <w:del w:id="184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5" w:author="Luyang Zhao-CMCC" w:date="2022-10-31T21:51:55Z"/>
                <w:rFonts w:eastAsia="等线"/>
                <w:lang w:eastAsia="zh-CN"/>
              </w:rPr>
            </w:pPr>
            <w:del w:id="186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7" w:author="Luyang Zhao-CMCC" w:date="2022-10-31T21:51:55Z"/>
              </w:rPr>
            </w:pPr>
            <w:del w:id="188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9" w:author="Luyang Zhao-CMCC" w:date="2022-10-31T21:51:55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90" w:author="Luyang Zhao-CMCC" w:date="2022-10-31T21:51:55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91" w:author="Luyang Zhao-CMCC" w:date="2022-10-31T21:51:55Z"/>
                <w:rFonts w:eastAsia="Yu Mincho"/>
              </w:rPr>
            </w:pPr>
            <w:del w:id="192" w:author="Luyang Zhao-CMCC" w:date="2022-10-31T21:51:55Z">
              <w:r>
                <w:rPr>
                  <w:lang w:eastAsia="zh-CN"/>
                </w:rPr>
                <w:delText>300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3" w:author="Luyang Zhao-CMCC" w:date="2022-10-31T21:51:55Z"/>
              </w:rPr>
            </w:pPr>
            <w:del w:id="194" w:author="Luyang Zhao-CMCC" w:date="2022-10-31T21:51:5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Unless otherwise stated, minimum requirements are applicable irrespective of the order of the component carriers.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40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" w:hRule="atLeast"/>
          <w:del w:id="195" w:author="Luyang Zhao-CMCC" w:date="2022-10-31T21:59:48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6" w:author="Luyang Zhao-CMCC" w:date="2022-10-31T21:59:48Z"/>
              </w:rPr>
            </w:pPr>
            <w:del w:id="197" w:author="Luyang Zhao-CMCC" w:date="2022-10-31T21:59:48Z">
              <w:r>
                <w:rPr/>
                <w:delText>CA_n3A-n79A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8" w:author="Luyang Zhao-CMCC" w:date="2022-10-31T21:59:48Z"/>
              </w:rPr>
            </w:pPr>
            <w:del w:id="199" w:author="Luyang Zhao-CMCC" w:date="2022-10-31T21:59:48Z">
              <w:r>
                <w:rPr/>
                <w:delText>CA_n3A-n79A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0" w:author="Luyang Zhao-CMCC" w:date="2022-10-31T21:59:48Z"/>
              </w:rPr>
            </w:pPr>
            <w:del w:id="201" w:author="Luyang Zhao-CMCC" w:date="2022-10-31T21:59:48Z">
              <w:r>
                <w:rPr/>
                <w:delText>n3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2" w:author="Luyang Zhao-CMCC" w:date="2022-10-31T21:59:48Z"/>
                <w:lang w:val="en-US"/>
              </w:rPr>
            </w:pPr>
            <w:del w:id="203" w:author="Luyang Zhao-CMCC" w:date="2022-10-31T21:59:48Z">
              <w:r>
                <w:rPr>
                  <w:rFonts w:eastAsia="宋体"/>
                  <w:lang w:val="en-US" w:eastAsia="zh-CN" w:bidi="ar"/>
                </w:rPr>
                <w:delText>5, 10, 15, 20, 25, 30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4" w:author="Luyang Zhao-CMCC" w:date="2022-10-31T21:59:48Z"/>
                <w:lang w:eastAsia="zh-CN"/>
              </w:rPr>
            </w:pPr>
            <w:del w:id="205" w:author="Luyang Zhao-CMCC" w:date="2022-10-31T21:59:48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6" w:author="Luyang Zhao-CMCC" w:date="2022-10-31T21:59:4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7" w:author="Luyang Zhao-CMCC" w:date="2022-10-31T21:59:4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8" w:author="Luyang Zhao-CMCC" w:date="2022-10-31T21:59:4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" w:author="Luyang Zhao-CMCC" w:date="2022-10-31T21:59:48Z"/>
              </w:rPr>
            </w:pPr>
            <w:del w:id="210" w:author="Luyang Zhao-CMCC" w:date="2022-10-31T21:59:48Z">
              <w:r>
                <w:rPr/>
                <w:delText>n79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" w:author="Luyang Zhao-CMCC" w:date="2022-10-31T21:59:48Z"/>
                <w:lang w:val="en-US"/>
              </w:rPr>
            </w:pPr>
            <w:del w:id="212" w:author="Luyang Zhao-CMCC" w:date="2022-10-31T21:59:48Z">
              <w:r>
                <w:rPr>
                  <w:rFonts w:eastAsia="宋体"/>
                  <w:lang w:val="en-US" w:eastAsia="zh-CN" w:bidi="ar"/>
                </w:rPr>
                <w:delText>40, 50, 60, 80, 100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" w:author="Luyang Zhao-CMCC" w:date="2022-10-31T21:59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20, 40, 50, 60, 80, 100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214" w:author="Luyang Zhao-CMCC" w:date="2022-10-31T22:00:02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5" w:author="Luyang Zhao-CMCC" w:date="2022-10-31T22:00:02Z"/>
                <w:lang w:val="en-US" w:eastAsia="zh-CN"/>
              </w:rPr>
            </w:pPr>
            <w:del w:id="216" w:author="Luyang Zhao-CMCC" w:date="2022-10-31T22:00:02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7" w:author="Luyang Zhao-CMCC" w:date="2022-10-31T22:00:02Z"/>
                <w:lang w:eastAsia="zh-CN"/>
              </w:rPr>
            </w:pPr>
            <w:del w:id="218" w:author="Luyang Zhao-CMCC" w:date="2022-10-31T22:00:02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" w:author="Luyang Zhao-CMCC" w:date="2022-10-31T22:00:02Z"/>
                <w:lang w:val="en-US" w:eastAsia="zh-CN"/>
              </w:rPr>
            </w:pPr>
            <w:del w:id="220" w:author="Luyang Zhao-CMCC" w:date="2022-10-31T22:00:02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" w:author="Luyang Zhao-CMCC" w:date="2022-10-31T22:00:02Z"/>
                <w:rFonts w:eastAsia="等线"/>
                <w:lang w:eastAsia="zh-CN"/>
              </w:rPr>
            </w:pPr>
            <w:del w:id="222" w:author="Luyang Zhao-CMCC" w:date="2022-10-31T22:00:02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3" w:author="Luyang Zhao-CMCC" w:date="2022-10-31T22:00:02Z"/>
                <w:lang w:eastAsia="zh-CN"/>
              </w:rPr>
            </w:pPr>
            <w:del w:id="224" w:author="Luyang Zhao-CMCC" w:date="2022-10-31T22:00:0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225" w:author="Luyang Zhao-CMCC" w:date="2022-10-31T22:00:02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6" w:author="Luyang Zhao-CMCC" w:date="2022-10-31T22:00:0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7" w:author="Luyang Zhao-CMCC" w:date="2022-10-31T22:00:02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" w:author="Luyang Zhao-CMCC" w:date="2022-10-31T22:00:02Z"/>
                <w:lang w:val="en-US" w:eastAsia="zh-CN"/>
              </w:rPr>
            </w:pPr>
            <w:del w:id="229" w:author="Luyang Zhao-CMCC" w:date="2022-10-31T22:00:02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" w:author="Luyang Zhao-CMCC" w:date="2022-10-31T22:00:02Z"/>
                <w:rFonts w:eastAsia="等线"/>
                <w:lang w:eastAsia="zh-CN"/>
              </w:rPr>
            </w:pPr>
            <w:del w:id="231" w:author="Luyang Zhao-CMCC" w:date="2022-10-31T22:00:02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2" w:author="Luyang Zhao-CMCC" w:date="2022-10-31T22:00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CA_n28A-n75A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3" w:author="Luyang Zhao-CMCC" w:date="2022-10-31T22:00:20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4" w:author="Luyang Zhao-CMCC" w:date="2022-10-31T22:00:20Z"/>
                <w:lang w:eastAsia="zh-CN"/>
              </w:rPr>
            </w:pPr>
            <w:del w:id="235" w:author="Luyang Zhao-CMCC" w:date="2022-10-31T22:00:20Z">
              <w:r>
                <w:rPr>
                  <w:lang w:val="fr-FR"/>
                </w:rPr>
                <w:delText>CA</w:delText>
              </w:r>
            </w:del>
            <w:del w:id="236" w:author="Luyang Zhao-CMCC" w:date="2022-10-31T22:00:20Z">
              <w:r>
                <w:rPr/>
                <w:delText>_</w:delText>
              </w:r>
            </w:del>
            <w:del w:id="237" w:author="Luyang Zhao-CMCC" w:date="2022-10-31T22:00:20Z">
              <w:r>
                <w:rPr>
                  <w:lang w:val="fr-FR"/>
                </w:rPr>
                <w:delText>n</w:delText>
              </w:r>
            </w:del>
            <w:del w:id="238" w:author="Luyang Zhao-CMCC" w:date="2022-10-31T22:00:20Z">
              <w:r>
                <w:rPr>
                  <w:lang w:eastAsia="zh-CN"/>
                </w:rPr>
                <w:delText>28</w:delText>
              </w:r>
            </w:del>
            <w:del w:id="239" w:author="Luyang Zhao-CMCC" w:date="2022-10-31T22:00:20Z">
              <w:r>
                <w:rPr/>
                <w:delText>A-n78(2A)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0" w:author="Luyang Zhao-CMCC" w:date="2022-10-31T22:00:20Z"/>
                <w:lang w:eastAsia="zh-CN"/>
              </w:rPr>
            </w:pPr>
            <w:del w:id="241" w:author="Luyang Zhao-CMCC" w:date="2022-10-31T22:00:20Z">
              <w:r>
                <w:rPr>
                  <w:lang w:val="fr-FR"/>
                </w:rPr>
                <w:delText>CA</w:delText>
              </w:r>
            </w:del>
            <w:del w:id="242" w:author="Luyang Zhao-CMCC" w:date="2022-10-31T22:00:20Z">
              <w:r>
                <w:rPr/>
                <w:delText>_</w:delText>
              </w:r>
            </w:del>
            <w:del w:id="243" w:author="Luyang Zhao-CMCC" w:date="2022-10-31T22:00:20Z">
              <w:r>
                <w:rPr>
                  <w:lang w:val="fr-FR"/>
                </w:rPr>
                <w:delText>n</w:delText>
              </w:r>
            </w:del>
            <w:del w:id="244" w:author="Luyang Zhao-CMCC" w:date="2022-10-31T22:00:20Z">
              <w:r>
                <w:rPr>
                  <w:lang w:eastAsia="zh-CN"/>
                </w:rPr>
                <w:delText>28</w:delText>
              </w:r>
            </w:del>
            <w:del w:id="245" w:author="Luyang Zhao-CMCC" w:date="2022-10-31T22:00:20Z">
              <w:r>
                <w:rPr/>
                <w:delText>A-n78A</w:delText>
              </w:r>
            </w:del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" w:author="Luyang Zhao-CMCC" w:date="2022-10-31T22:00:20Z"/>
                <w:lang w:val="en-US" w:eastAsia="zh-CN"/>
              </w:rPr>
            </w:pPr>
            <w:del w:id="247" w:author="Luyang Zhao-CMCC" w:date="2022-10-31T22:00:20Z">
              <w:r>
                <w:rPr>
                  <w:lang w:val="fr-FR" w:eastAsia="zh-CN"/>
                </w:rPr>
                <w:delText>n</w:delText>
              </w:r>
            </w:del>
            <w:del w:id="248" w:author="Luyang Zhao-CMCC" w:date="2022-10-31T22:00:20Z">
              <w:r>
                <w:rPr>
                  <w:lang w:eastAsia="zh-CN"/>
                </w:rPr>
                <w:delText>28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" w:author="Luyang Zhao-CMCC" w:date="2022-10-31T22:00:20Z"/>
                <w:lang w:val="fr-FR" w:eastAsia="zh-CN"/>
              </w:rPr>
            </w:pPr>
            <w:del w:id="250" w:author="Luyang Zhao-CMCC" w:date="2022-10-31T22:00:20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1" w:author="Luyang Zhao-CMCC" w:date="2022-10-31T22:00:20Z"/>
                <w:lang w:eastAsia="zh-CN"/>
              </w:rPr>
            </w:pPr>
            <w:del w:id="252" w:author="Luyang Zhao-CMCC" w:date="2022-10-31T22:00:20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3" w:author="Luyang Zhao-CMCC" w:date="2022-10-31T22:00:20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4" w:author="Luyang Zhao-CMCC" w:date="2022-10-31T22:00:2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5" w:author="Luyang Zhao-CMCC" w:date="2022-10-31T22:00:20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" w:author="Luyang Zhao-CMCC" w:date="2022-10-31T22:00:20Z"/>
                <w:lang w:val="en-US" w:eastAsia="zh-CN"/>
              </w:rPr>
            </w:pPr>
            <w:del w:id="257" w:author="Luyang Zhao-CMCC" w:date="2022-10-31T22:00:20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8" w:author="Luyang Zhao-CMCC" w:date="2022-10-31T22:00:20Z"/>
              </w:rPr>
            </w:pPr>
            <w:del w:id="259" w:author="Luyang Zhao-CMCC" w:date="2022-10-31T22:00:20Z">
              <w:r>
                <w:rPr>
                  <w:rFonts w:eastAsia="宋体"/>
                  <w:lang w:val="en-US" w:eastAsia="zh-CN" w:bidi="ar"/>
                </w:rPr>
                <w:delText>CA_n78(2A)_BCS0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0" w:author="Luyang Zhao-CMCC" w:date="2022-10-31T22:00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261" w:author="Luyang Zhao-CMCC" w:date="2022-10-31T22:01:05Z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2" w:author="Luyang Zhao-CMCC" w:date="2022-10-31T22:01:05Z"/>
                <w:lang w:eastAsia="zh-CN"/>
              </w:rPr>
            </w:pPr>
            <w:del w:id="263" w:author="Luyang Zhao-CMCC" w:date="2022-10-31T22:01:05Z">
              <w:r>
                <w:rPr>
                  <w:lang w:val="en-US" w:eastAsia="zh-CN"/>
                </w:rPr>
                <w:delText>CA_n46A-n48A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4" w:author="Luyang Zhao-CMCC" w:date="2022-10-31T22:01:05Z"/>
                <w:lang w:val="en-US"/>
              </w:rPr>
            </w:pPr>
            <w:del w:id="265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266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267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268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269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" w:author="Luyang Zhao-CMCC" w:date="2022-10-31T22:01:05Z"/>
                <w:lang w:val="en-US"/>
              </w:rPr>
            </w:pPr>
            <w:del w:id="271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2" w:author="Luyang Zhao-CMCC" w:date="2022-10-31T22:01:05Z"/>
                <w:lang w:val="en-US" w:eastAsia="zh-CN"/>
              </w:rPr>
            </w:pPr>
            <w:del w:id="273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4" w:author="Luyang Zhao-CMCC" w:date="2022-10-31T22:01:05Z"/>
                <w:lang w:eastAsia="zh-CN"/>
              </w:rPr>
            </w:pPr>
            <w:del w:id="275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6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7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8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" w:author="Luyang Zhao-CMCC" w:date="2022-10-31T22:01:05Z"/>
                <w:lang w:val="en-US"/>
              </w:rPr>
            </w:pPr>
            <w:del w:id="280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1" w:author="Luyang Zhao-CMCC" w:date="2022-10-31T22:01:05Z"/>
                <w:lang w:val="en-US" w:eastAsia="zh-CN"/>
              </w:rPr>
            </w:pPr>
            <w:del w:id="282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3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5" w:hRule="atLeast"/>
          <w:del w:id="284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5" w:author="Luyang Zhao-CMCC" w:date="2022-10-31T22:01:05Z"/>
                <w:rFonts w:cs="Arial"/>
                <w:lang w:val="en-US"/>
              </w:rPr>
            </w:pPr>
            <w:del w:id="286" w:author="Luyang Zhao-CMCC" w:date="2022-10-31T22:01:05Z">
              <w:r>
                <w:rPr>
                  <w:lang w:val="en-US" w:eastAsia="zh-CN"/>
                </w:rPr>
                <w:delText>CA_n46B-n48A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7" w:author="Luyang Zhao-CMCC" w:date="2022-10-31T22:01:05Z"/>
                <w:rFonts w:cs="Arial"/>
                <w:lang w:val="en-US"/>
              </w:rPr>
            </w:pPr>
            <w:del w:id="288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289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290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291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292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" w:author="Luyang Zhao-CMCC" w:date="2022-10-31T22:01:05Z"/>
                <w:rFonts w:cs="Arial"/>
                <w:lang w:val="en-US"/>
              </w:rPr>
            </w:pPr>
            <w:del w:id="294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" w:author="Luyang Zhao-CMCC" w:date="2022-10-31T22:01:05Z"/>
                <w:lang w:val="en-US" w:eastAsia="zh-CN"/>
              </w:rPr>
            </w:pPr>
            <w:del w:id="296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CA_n46B_BCS0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7" w:author="Luyang Zhao-CMCC" w:date="2022-10-31T22:01:05Z"/>
                <w:rFonts w:eastAsia="MS Mincho"/>
                <w:lang w:val="en-US" w:eastAsia="zh-CN"/>
              </w:rPr>
            </w:pPr>
            <w:del w:id="298" w:author="Luyang Zhao-CMCC" w:date="2022-10-31T22:01:05Z">
              <w:r>
                <w:rPr>
                  <w:rFonts w:hint="eastAsia" w:eastAsia="MS Mincho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299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0" w:author="Luyang Zhao-CMCC" w:date="2022-10-31T22:01:05Z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1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" w:author="Luyang Zhao-CMCC" w:date="2022-10-31T22:01:05Z"/>
                <w:rFonts w:cs="Arial"/>
                <w:lang w:val="en-US"/>
              </w:rPr>
            </w:pPr>
            <w:del w:id="303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4" w:author="Luyang Zhao-CMCC" w:date="2022-10-31T22:01:05Z"/>
                <w:lang w:val="en-US" w:eastAsia="zh-CN"/>
              </w:rPr>
            </w:pPr>
            <w:del w:id="305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6" w:author="Luyang Zhao-CMCC" w:date="2022-10-31T22:01:05Z"/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307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8" w:author="Luyang Zhao-CMCC" w:date="2022-10-31T22:01:05Z"/>
                <w:lang w:eastAsia="zh-CN"/>
              </w:rPr>
            </w:pPr>
            <w:del w:id="309" w:author="Luyang Zhao-CMCC" w:date="2022-10-31T22:01:05Z">
              <w:r>
                <w:rPr>
                  <w:lang w:eastAsia="zh-CN"/>
                </w:rPr>
                <w:delText>CA_n46C-n48A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10" w:author="Luyang Zhao-CMCC" w:date="2022-10-31T22:01:05Z"/>
                <w:lang w:val="en-US"/>
              </w:rPr>
            </w:pPr>
            <w:del w:id="311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312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313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314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315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6" w:author="Luyang Zhao-CMCC" w:date="2022-10-31T22:01:05Z"/>
              </w:rPr>
            </w:pPr>
            <w:del w:id="317" w:author="Luyang Zhao-CMCC" w:date="2022-10-31T22:01:0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8" w:author="Luyang Zhao-CMCC" w:date="2022-10-31T22:01:05Z"/>
                <w:lang w:eastAsia="zh-CN"/>
              </w:rPr>
            </w:pPr>
            <w:del w:id="319" w:author="Luyang Zhao-CMCC" w:date="2022-10-31T22:01:05Z">
              <w:r>
                <w:rPr>
                  <w:lang w:eastAsia="zh-CN" w:bidi="ar"/>
                </w:rPr>
                <w:delText>CA_n46C_BCS0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0" w:author="Luyang Zhao-CMCC" w:date="2022-10-31T22:01:05Z"/>
                <w:lang w:eastAsia="zh-CN"/>
              </w:rPr>
            </w:pPr>
            <w:del w:id="321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322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3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4" w:author="Luyang Zhao-CMCC" w:date="2022-10-31T22:01:05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5" w:author="Luyang Zhao-CMCC" w:date="2022-10-31T22:01:05Z"/>
              </w:rPr>
            </w:pPr>
            <w:del w:id="326" w:author="Luyang Zhao-CMCC" w:date="2022-10-31T22:01:0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7" w:author="Luyang Zhao-CMCC" w:date="2022-10-31T22:01:05Z"/>
                <w:lang w:eastAsia="zh-CN"/>
              </w:rPr>
            </w:pPr>
            <w:del w:id="328" w:author="Luyang Zhao-CMCC" w:date="2022-10-31T22:01:05Z">
              <w:r>
                <w:rPr>
                  <w:lang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9" w:author="Luyang Zhao-CMCC" w:date="2022-10-31T22:01:0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330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1" w:author="Luyang Zhao-CMCC" w:date="2022-10-31T22:01:05Z"/>
                <w:lang w:eastAsia="zh-CN"/>
              </w:rPr>
            </w:pPr>
            <w:del w:id="332" w:author="Luyang Zhao-CMCC" w:date="2022-10-31T22:01:05Z">
              <w:r>
                <w:rPr>
                  <w:lang w:val="en-US" w:eastAsia="zh-CN"/>
                </w:rPr>
                <w:delText>CA_n46D-n48A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3" w:author="Luyang Zhao-CMCC" w:date="2022-10-31T22:01:05Z"/>
                <w:lang w:val="en-US"/>
              </w:rPr>
            </w:pPr>
            <w:del w:id="334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335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336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337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338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9" w:author="Luyang Zhao-CMCC" w:date="2022-10-31T22:01:05Z"/>
                <w:lang w:val="en-US"/>
              </w:rPr>
            </w:pPr>
            <w:del w:id="340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1" w:author="Luyang Zhao-CMCC" w:date="2022-10-31T22:01:05Z"/>
                <w:lang w:val="en-US" w:eastAsia="zh-CN"/>
              </w:rPr>
            </w:pPr>
            <w:del w:id="342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CA_n46D_BCS0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3" w:author="Luyang Zhao-CMCC" w:date="2022-10-31T22:01:05Z"/>
                <w:rFonts w:eastAsia="Yu Mincho"/>
              </w:rPr>
            </w:pPr>
            <w:del w:id="344" w:author="Luyang Zhao-CMCC" w:date="2022-10-31T22:01:0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345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6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7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" w:author="Luyang Zhao-CMCC" w:date="2022-10-31T22:01:05Z"/>
                <w:lang w:val="en-US"/>
              </w:rPr>
            </w:pPr>
            <w:del w:id="349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0" w:author="Luyang Zhao-CMCC" w:date="2022-10-31T22:01:05Z"/>
                <w:lang w:val="en-US" w:eastAsia="zh-CN"/>
              </w:rPr>
            </w:pPr>
            <w:del w:id="351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2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353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4" w:author="Luyang Zhao-CMCC" w:date="2022-10-31T22:01:05Z"/>
                <w:lang w:eastAsia="zh-CN"/>
              </w:rPr>
            </w:pPr>
            <w:del w:id="355" w:author="Luyang Zhao-CMCC" w:date="2022-10-31T22:01:05Z">
              <w:r>
                <w:rPr>
                  <w:lang w:val="en-US" w:eastAsia="zh-CN"/>
                </w:rPr>
                <w:delText>CA_n46A-n66A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6" w:author="Luyang Zhao-CMCC" w:date="2022-10-31T22:01:05Z"/>
                <w:lang w:val="en-US"/>
              </w:rPr>
            </w:pPr>
            <w:del w:id="357" w:author="Luyang Zhao-CMCC" w:date="2022-10-31T22:01:0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" w:author="Luyang Zhao-CMCC" w:date="2022-10-31T22:01:05Z"/>
                <w:lang w:val="en-US"/>
              </w:rPr>
            </w:pPr>
            <w:del w:id="359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0" w:author="Luyang Zhao-CMCC" w:date="2022-10-31T22:01:05Z"/>
                <w:lang w:val="en-US" w:eastAsia="zh-CN"/>
              </w:rPr>
            </w:pPr>
            <w:del w:id="361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2" w:author="Luyang Zhao-CMCC" w:date="2022-10-31T22:01:05Z"/>
                <w:lang w:eastAsia="zh-CN"/>
              </w:rPr>
            </w:pPr>
            <w:del w:id="363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del w:id="364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5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6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" w:author="Luyang Zhao-CMCC" w:date="2022-10-31T22:01:05Z"/>
                <w:lang w:val="en-US"/>
              </w:rPr>
            </w:pPr>
            <w:del w:id="368" w:author="Luyang Zhao-CMCC" w:date="2022-10-31T22:01:05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9" w:author="Luyang Zhao-CMCC" w:date="2022-10-31T22:01:05Z"/>
                <w:lang w:val="en-US" w:eastAsia="zh-CN"/>
              </w:rPr>
            </w:pPr>
            <w:del w:id="370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71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@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86C4A58"/>
    <w:rsid w:val="08F12734"/>
    <w:rsid w:val="0C4C7CA9"/>
    <w:rsid w:val="0C765B2D"/>
    <w:rsid w:val="0CD562B8"/>
    <w:rsid w:val="0D04720E"/>
    <w:rsid w:val="0EC00AF3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6D94EE3"/>
    <w:rsid w:val="197200AA"/>
    <w:rsid w:val="1B9F4188"/>
    <w:rsid w:val="1DC16AF4"/>
    <w:rsid w:val="1DFF1309"/>
    <w:rsid w:val="1F6D6DC8"/>
    <w:rsid w:val="1FBE1143"/>
    <w:rsid w:val="202D36A9"/>
    <w:rsid w:val="202E4997"/>
    <w:rsid w:val="210911DF"/>
    <w:rsid w:val="23B37411"/>
    <w:rsid w:val="25B83F05"/>
    <w:rsid w:val="26E404E5"/>
    <w:rsid w:val="26EC0731"/>
    <w:rsid w:val="28E13A66"/>
    <w:rsid w:val="28E32CC0"/>
    <w:rsid w:val="29375D0E"/>
    <w:rsid w:val="29407130"/>
    <w:rsid w:val="2B2576D7"/>
    <w:rsid w:val="2B537554"/>
    <w:rsid w:val="2BC970E9"/>
    <w:rsid w:val="2BE86E98"/>
    <w:rsid w:val="2C6A07B2"/>
    <w:rsid w:val="2CB847EB"/>
    <w:rsid w:val="2FD67CCF"/>
    <w:rsid w:val="330B2383"/>
    <w:rsid w:val="336D51A2"/>
    <w:rsid w:val="342034D9"/>
    <w:rsid w:val="34C31B2A"/>
    <w:rsid w:val="353B1CC8"/>
    <w:rsid w:val="36557D2A"/>
    <w:rsid w:val="37745B67"/>
    <w:rsid w:val="377E25EB"/>
    <w:rsid w:val="38EE0632"/>
    <w:rsid w:val="39185AE1"/>
    <w:rsid w:val="399701AA"/>
    <w:rsid w:val="3A7E6456"/>
    <w:rsid w:val="3DE30DAC"/>
    <w:rsid w:val="408D2E3C"/>
    <w:rsid w:val="41A55F77"/>
    <w:rsid w:val="41AB2C09"/>
    <w:rsid w:val="41DA67D9"/>
    <w:rsid w:val="42634A5F"/>
    <w:rsid w:val="443A7BE0"/>
    <w:rsid w:val="450270E6"/>
    <w:rsid w:val="465F3A92"/>
    <w:rsid w:val="4806384B"/>
    <w:rsid w:val="494A0C1E"/>
    <w:rsid w:val="49C57668"/>
    <w:rsid w:val="49DA530B"/>
    <w:rsid w:val="4B2D52E4"/>
    <w:rsid w:val="4CE52A22"/>
    <w:rsid w:val="4CE63EE3"/>
    <w:rsid w:val="4DAC4EC7"/>
    <w:rsid w:val="4DDD0F01"/>
    <w:rsid w:val="52184205"/>
    <w:rsid w:val="525E0538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D17414A"/>
    <w:rsid w:val="5D9D2B26"/>
    <w:rsid w:val="5DA75354"/>
    <w:rsid w:val="5ED421E4"/>
    <w:rsid w:val="5EFF73BD"/>
    <w:rsid w:val="5F4F1416"/>
    <w:rsid w:val="60AD4354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D9C0D7B"/>
    <w:rsid w:val="6DA249CD"/>
    <w:rsid w:val="6EB2602C"/>
    <w:rsid w:val="6FF07A81"/>
    <w:rsid w:val="70AD33F1"/>
    <w:rsid w:val="71C82B9C"/>
    <w:rsid w:val="72BC0CB3"/>
    <w:rsid w:val="72C77D9D"/>
    <w:rsid w:val="746A3806"/>
    <w:rsid w:val="74947186"/>
    <w:rsid w:val="75C8506C"/>
    <w:rsid w:val="76E35A92"/>
    <w:rsid w:val="78322A62"/>
    <w:rsid w:val="792411A4"/>
    <w:rsid w:val="79364A3B"/>
    <w:rsid w:val="79D7689C"/>
    <w:rsid w:val="79E7631B"/>
    <w:rsid w:val="7B866F34"/>
    <w:rsid w:val="7D3451A0"/>
    <w:rsid w:val="7D904CCC"/>
    <w:rsid w:val="7DB3235B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8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2022-11-02T02:27:27Z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65F39D4DF423484588EA968B33AC1EFE</vt:lpwstr>
  </property>
</Properties>
</file>